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3401">
        <w:rPr>
          <w:b/>
          <w:noProof/>
          <w:sz w:val="24"/>
        </w:rPr>
        <w:fldChar w:fldCharType="begin"/>
      </w:r>
      <w:r w:rsidR="00023401">
        <w:rPr>
          <w:b/>
          <w:noProof/>
          <w:sz w:val="24"/>
        </w:rPr>
        <w:instrText xml:space="preserve"> DOCPROPERTY  TSG/WGRef  \* MERGEFORMAT </w:instrText>
      </w:r>
      <w:r w:rsidR="000234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234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3401">
        <w:rPr>
          <w:b/>
          <w:noProof/>
          <w:sz w:val="24"/>
        </w:rPr>
        <w:fldChar w:fldCharType="begin"/>
      </w:r>
      <w:r w:rsidR="00023401">
        <w:rPr>
          <w:b/>
          <w:noProof/>
          <w:sz w:val="24"/>
        </w:rPr>
        <w:instrText xml:space="preserve"> DOCPROPERTY  MtgSeq  \* MERGEFORMAT </w:instrText>
      </w:r>
      <w:r w:rsidR="000234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023401">
        <w:rPr>
          <w:b/>
          <w:noProof/>
          <w:sz w:val="24"/>
        </w:rPr>
        <w:fldChar w:fldCharType="end"/>
      </w:r>
      <w:r w:rsidR="00023401">
        <w:fldChar w:fldCharType="begin"/>
      </w:r>
      <w:r w:rsidR="00023401">
        <w:instrText xml:space="preserve"> DOCPROPERTY  MtgTitle  \* MERGEFORMAT </w:instrText>
      </w:r>
      <w:r w:rsidR="00023401">
        <w:fldChar w:fldCharType="end"/>
      </w:r>
      <w:r>
        <w:rPr>
          <w:b/>
          <w:i/>
          <w:noProof/>
          <w:sz w:val="28"/>
        </w:rPr>
        <w:tab/>
      </w:r>
      <w:r w:rsidR="00023401">
        <w:rPr>
          <w:b/>
          <w:i/>
          <w:noProof/>
          <w:sz w:val="28"/>
        </w:rPr>
        <w:fldChar w:fldCharType="begin"/>
      </w:r>
      <w:r w:rsidR="00023401">
        <w:rPr>
          <w:b/>
          <w:i/>
          <w:noProof/>
          <w:sz w:val="28"/>
        </w:rPr>
        <w:instrText xml:space="preserve"> DOCPROPERTY  Tdoc#  \* MERGEFORMAT </w:instrText>
      </w:r>
      <w:r w:rsidR="000234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S5-197185</w:t>
      </w:r>
      <w:r w:rsidR="00023401">
        <w:rPr>
          <w:b/>
          <w:i/>
          <w:noProof/>
          <w:sz w:val="28"/>
        </w:rPr>
        <w:fldChar w:fldCharType="end"/>
      </w:r>
    </w:p>
    <w:p w:rsidR="001E41F3" w:rsidRDefault="000234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3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34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34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3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41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D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32.260 CHF selection for IMS charging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3C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23401">
              <w:fldChar w:fldCharType="begin"/>
            </w:r>
            <w:r w:rsidR="00023401">
              <w:instrText xml:space="preserve"> DOCPROPERTY  SourceIfTsg  \* MERGEFORMAT </w:instrText>
            </w:r>
            <w:r w:rsidR="000234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3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3C4587">
              <w:rPr>
                <w:noProof/>
                <w:lang w:eastAsia="zh-CN"/>
              </w:rPr>
              <w:t>CHF and Charging service selection</w:t>
            </w:r>
            <w:r>
              <w:rPr>
                <w:noProof/>
                <w:lang w:eastAsia="zh-CN"/>
              </w:rPr>
              <w:t xml:space="preserve"> should be added for IMS converged charging.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45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3C4587" w:rsidRPr="003C4587">
              <w:rPr>
                <w:noProof/>
                <w:lang w:eastAsia="zh-CN"/>
              </w:rPr>
              <w:t>CHF and Charging service 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4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B456C7">
              <w:rPr>
                <w:noProof/>
                <w:lang w:eastAsia="zh-CN"/>
              </w:rPr>
              <w:t>IMS converged charging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7F84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97F84" w:rsidRDefault="00597F84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B01B8" w:rsidRDefault="002B01B8" w:rsidP="002B01B8">
      <w:pPr>
        <w:pStyle w:val="2"/>
        <w:rPr>
          <w:ins w:id="2" w:author="Huawei" w:date="2019-11-08T11:25:00Z"/>
        </w:rPr>
      </w:pPr>
      <w:proofErr w:type="gramStart"/>
      <w:ins w:id="3" w:author="Huawei" w:date="2019-11-08T11:25:00Z">
        <w:r>
          <w:t>5.X</w:t>
        </w:r>
        <w:proofErr w:type="gramEnd"/>
        <w:r>
          <w:tab/>
        </w:r>
      </w:ins>
      <w:ins w:id="4" w:author="Huawei" w:date="2019-11-08T17:28:00Z">
        <w:r w:rsidR="006A311A">
          <w:t>IMS charging scenarios</w:t>
        </w:r>
        <w:r w:rsidR="006A311A">
          <w:rPr>
            <w:rStyle w:val="ab"/>
          </w:rPr>
          <w:t/>
        </w:r>
        <w:r w:rsidR="006A311A">
          <w:t xml:space="preserve"> for service based charging interface scenarios</w:t>
        </w:r>
      </w:ins>
      <w:bookmarkStart w:id="5" w:name="_GoBack"/>
      <w:bookmarkEnd w:id="5"/>
    </w:p>
    <w:p w:rsidR="002B01B8" w:rsidRDefault="002B01B8" w:rsidP="002B01B8">
      <w:pPr>
        <w:pStyle w:val="4"/>
        <w:rPr>
          <w:ins w:id="6" w:author="Huawei" w:date="2019-11-08T11:25:00Z"/>
          <w:lang w:eastAsia="zh-CN" w:bidi="ar-IQ"/>
        </w:rPr>
      </w:pPr>
      <w:proofErr w:type="gramStart"/>
      <w:ins w:id="7" w:author="Huawei" w:date="2019-11-08T11:25:00Z">
        <w:r>
          <w:t>5.X.</w:t>
        </w:r>
      </w:ins>
      <w:ins w:id="8" w:author="Huawei" w:date="2019-11-08T11:28:00Z">
        <w:r w:rsidR="003C4587">
          <w:t>2</w:t>
        </w:r>
      </w:ins>
      <w:proofErr w:type="gramEnd"/>
      <w:ins w:id="9" w:author="Huawei" w:date="2019-11-08T11:25:00Z">
        <w:r>
          <w:tab/>
          <w:t xml:space="preserve">CHF and Charging </w:t>
        </w:r>
        <w:r>
          <w:rPr>
            <w:lang w:eastAsia="zh-CN" w:bidi="ar-IQ"/>
          </w:rPr>
          <w:t>service</w:t>
        </w:r>
        <w:r>
          <w:t xml:space="preserve"> selection</w:t>
        </w:r>
      </w:ins>
    </w:p>
    <w:p w:rsidR="00476AD1" w:rsidRDefault="00476AD1" w:rsidP="00476AD1">
      <w:pPr>
        <w:rPr>
          <w:ins w:id="10" w:author="Huawei" w:date="2019-11-08T17:27:00Z"/>
        </w:rPr>
      </w:pPr>
      <w:ins w:id="11" w:author="Huawei" w:date="2019-11-08T17:27:00Z">
        <w:r>
          <w:rPr>
            <w:lang w:eastAsia="zh-CN" w:bidi="ar-IQ"/>
          </w:rPr>
          <w:t xml:space="preserve">The charging service and CHF address may be selected by </w:t>
        </w:r>
        <w:r>
          <w:rPr>
            <w:lang w:bidi="ar-IQ"/>
          </w:rPr>
          <w:t>the MRFC, AS and IMS-GWF</w:t>
        </w:r>
        <w:r>
          <w:rPr>
            <w:lang w:eastAsia="zh-CN" w:bidi="ar-IQ"/>
          </w:rPr>
          <w:t xml:space="preserve"> by transferred the charging service and CHF address in IMS signalling or be configured locally. </w:t>
        </w:r>
        <w:r>
          <w:rPr>
            <w:rFonts w:hint="eastAsia"/>
            <w:lang w:eastAsia="zh-CN" w:bidi="ar-IQ"/>
          </w:rPr>
          <w:t>M</w:t>
        </w:r>
        <w:r>
          <w:rPr>
            <w:lang w:eastAsia="zh-CN" w:bidi="ar-IQ"/>
          </w:rPr>
          <w:t>R</w:t>
        </w:r>
        <w:r w:rsidRPr="0006598C">
          <w:rPr>
            <w:lang w:bidi="ar-IQ"/>
          </w:rPr>
          <w:t>FC</w:t>
        </w:r>
        <w:r>
          <w:rPr>
            <w:lang w:bidi="ar-IQ"/>
          </w:rPr>
          <w:t xml:space="preserve"> and </w:t>
        </w:r>
        <w:r w:rsidRPr="0006598C">
          <w:rPr>
            <w:lang w:bidi="ar-IQ"/>
          </w:rPr>
          <w:t>AS</w:t>
        </w:r>
        <w:r>
          <w:rPr>
            <w:lang w:eastAsia="zh-CN" w:bidi="ar-IQ"/>
          </w:rPr>
          <w:t xml:space="preserve"> support </w:t>
        </w:r>
        <w:proofErr w:type="spellStart"/>
        <w:r>
          <w:rPr>
            <w:lang w:eastAsia="zh-CN" w:bidi="ar-IQ"/>
          </w:rPr>
          <w:t>appling</w:t>
        </w:r>
        <w:proofErr w:type="spellEnd"/>
        <w:r>
          <w:rPr>
            <w:lang w:eastAsia="zh-CN" w:bidi="ar-IQ"/>
          </w:rPr>
          <w:t xml:space="preserve"> converged charging and Offline only charging via </w:t>
        </w:r>
        <w:proofErr w:type="spellStart"/>
        <w:r>
          <w:rPr>
            <w:lang w:eastAsia="zh-CN" w:bidi="ar-IQ"/>
          </w:rPr>
          <w:t>Nchf</w:t>
        </w:r>
        <w:proofErr w:type="spellEnd"/>
        <w:r>
          <w:rPr>
            <w:lang w:eastAsia="zh-CN" w:bidi="ar-IQ"/>
          </w:rPr>
          <w:t xml:space="preserve"> interface, </w:t>
        </w:r>
        <w:r>
          <w:rPr>
            <w:lang w:bidi="ar-IQ"/>
          </w:rPr>
          <w:t>IMS-GWF supports</w:t>
        </w:r>
        <w:r w:rsidRPr="00D64370">
          <w:rPr>
            <w:lang w:eastAsia="zh-CN" w:bidi="ar-IQ"/>
          </w:rPr>
          <w:t xml:space="preserve"> </w:t>
        </w:r>
        <w:r>
          <w:rPr>
            <w:lang w:eastAsia="zh-CN" w:bidi="ar-IQ"/>
          </w:rPr>
          <w:t>converged charging.</w:t>
        </w:r>
      </w:ins>
    </w:p>
    <w:p w:rsidR="00597F84" w:rsidRPr="00476AD1" w:rsidRDefault="00597F84" w:rsidP="002B01B8">
      <w:pPr>
        <w:rPr>
          <w:ins w:id="12" w:author="Huawei" w:date="2019-11-08T11:2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01D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4001D" w:rsidRDefault="0004001D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2B01B8" w:rsidRPr="002B01B8" w:rsidRDefault="002B01B8">
      <w:pPr>
        <w:rPr>
          <w:noProof/>
        </w:rPr>
      </w:pPr>
    </w:p>
    <w:sectPr w:rsidR="002B01B8" w:rsidRPr="002B01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DBA" w:rsidRDefault="00557DBA">
      <w:r>
        <w:separator/>
      </w:r>
    </w:p>
  </w:endnote>
  <w:endnote w:type="continuationSeparator" w:id="0">
    <w:p w:rsidR="00557DBA" w:rsidRDefault="0055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DBA" w:rsidRDefault="00557DBA">
      <w:r>
        <w:separator/>
      </w:r>
    </w:p>
  </w:footnote>
  <w:footnote w:type="continuationSeparator" w:id="0">
    <w:p w:rsidR="00557DBA" w:rsidRDefault="00557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1"/>
    <w:rsid w:val="0004001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1B8"/>
    <w:rsid w:val="002B5741"/>
    <w:rsid w:val="00305409"/>
    <w:rsid w:val="00353164"/>
    <w:rsid w:val="003609EF"/>
    <w:rsid w:val="0036231A"/>
    <w:rsid w:val="00374DD4"/>
    <w:rsid w:val="003C4587"/>
    <w:rsid w:val="003E1A36"/>
    <w:rsid w:val="00410371"/>
    <w:rsid w:val="004242F1"/>
    <w:rsid w:val="00476AD1"/>
    <w:rsid w:val="004B75B7"/>
    <w:rsid w:val="0051580D"/>
    <w:rsid w:val="00547111"/>
    <w:rsid w:val="00557DBA"/>
    <w:rsid w:val="00592D74"/>
    <w:rsid w:val="00597F84"/>
    <w:rsid w:val="005E2C44"/>
    <w:rsid w:val="00621188"/>
    <w:rsid w:val="006257ED"/>
    <w:rsid w:val="00686F0D"/>
    <w:rsid w:val="00695808"/>
    <w:rsid w:val="006A311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1BA"/>
    <w:rsid w:val="00A47E70"/>
    <w:rsid w:val="00A50CF0"/>
    <w:rsid w:val="00A7671C"/>
    <w:rsid w:val="00AA2CBC"/>
    <w:rsid w:val="00AC5820"/>
    <w:rsid w:val="00AD1CD8"/>
    <w:rsid w:val="00B258BB"/>
    <w:rsid w:val="00B456C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C65"/>
    <w:rsid w:val="00FB6386"/>
    <w:rsid w:val="00FF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52AFF-ECFF-4E21-8A8E-26540D11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2019-11-08T03:25:00Z</dcterms:created>
  <dcterms:modified xsi:type="dcterms:W3CDTF">2019-11-08T09:28:00Z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S5-197185</vt:lpwstr>
  </property>
  <property fmtid="{D5CDD505-2E9C-101B-9397-08002B2CF9AE}" pid="10" name="Spec#">
    <vt:lpwstr>32.260</vt:lpwstr>
  </property>
  <property fmtid="{D5CDD505-2E9C-101B-9397-08002B2CF9AE}" pid="11" name="Cr#">
    <vt:lpwstr>0401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CHF selection for IMS charging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(2)0ZMFiEPfj+IMDxW3zjiGXp0s4AnEys7koJwVhQZ4jnxsLO8a0TXLZfLUtDsgegJyywIIuj5D
L2NhX8YjgjoI9uEx92ofgxSJpz0jVzAuzrUUE0OowWL+3cVQHNQaeirZEopZkLOVkZPDxMC0
bHi5zF4wQIkOKIpdiQFZ0XrRy2p5wHcgNmGM0QYz2LgPLYFMLgQIKtFjyhflNLK6VxmT4jrh
vBpl/BT5UXoZQB/2li</vt:lpwstr>
  </property>
  <property fmtid="{D5CDD505-2E9C-101B-9397-08002B2CF9AE}" pid="22" name="_2015_ms_pID_7253431">
    <vt:lpwstr>prbLjd94CLtUERvIFc84Ts/9FDhMrw87zE+GYo7GDaC+9TYz9KiEzA
gssxwoJ1RBl4U3snF6sY7yPVtsOvCSIB3XzwAzpEt10ttLyhVFagSY8LR1c/6F2A0AIc1xzH
BIa2lj70IMnW74rtBHldH2C34IqTlSFI0BjYAFz+C/39PjQUxdtdJMRFI2oLwOYR5D/Y5WqT
4nq4hS0C8+4fDGCV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1573201973</vt:lpwstr>
  </property>
</Properties>
</file>